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A2C4A88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7F7E94">
        <w:rPr>
          <w:b/>
          <w:i/>
          <w:noProof/>
          <w:sz w:val="28"/>
        </w:rPr>
        <w:t>R5-21</w:t>
      </w:r>
      <w:r w:rsidR="00743960" w:rsidRPr="007F7E94">
        <w:rPr>
          <w:b/>
          <w:i/>
          <w:noProof/>
          <w:sz w:val="28"/>
        </w:rPr>
        <w:t>0</w:t>
      </w:r>
      <w:r w:rsidR="007F7E94" w:rsidRPr="007F7E94">
        <w:rPr>
          <w:b/>
          <w:i/>
          <w:noProof/>
          <w:sz w:val="28"/>
        </w:rPr>
        <w:t>771</w:t>
      </w:r>
    </w:p>
    <w:p w14:paraId="7CB45193" w14:textId="2E711821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5AD1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624F37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2B229" w:rsidR="001E41F3" w:rsidRPr="00410371" w:rsidRDefault="00727F69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5555" w:rsidRPr="00065555">
              <w:rPr>
                <w:b/>
                <w:noProof/>
                <w:sz w:val="28"/>
              </w:rPr>
              <w:t>1744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624F37">
              <w:rPr>
                <w:b/>
                <w:sz w:val="28"/>
              </w:rPr>
              <w:t>.</w:t>
            </w:r>
            <w:r w:rsidR="0011410D" w:rsidRPr="00624F37">
              <w:rPr>
                <w:b/>
                <w:sz w:val="28"/>
              </w:rPr>
              <w:t>6</w:t>
            </w:r>
            <w:r w:rsidRPr="00624F37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905F9" w:rsidR="001E41F3" w:rsidRDefault="00624F37">
            <w:pPr>
              <w:pStyle w:val="CRCoverPage"/>
              <w:spacing w:after="0"/>
              <w:ind w:left="100"/>
              <w:rPr>
                <w:noProof/>
              </w:rPr>
            </w:pPr>
            <w:r w:rsidRPr="00624F37">
              <w:rPr>
                <w:noProof/>
              </w:rPr>
              <w:t>Correction in CodebookConfig for 4Tx</w:t>
            </w:r>
            <w:r w:rsidR="00C61C96">
              <w:rPr>
                <w:noProof/>
              </w:rPr>
              <w:t xml:space="preserve"> RI</w:t>
            </w:r>
            <w:r w:rsidRPr="00624F37">
              <w:rPr>
                <w:noProof/>
              </w:rPr>
              <w:t xml:space="preserve"> </w:t>
            </w:r>
            <w:r>
              <w:rPr>
                <w:noProof/>
              </w:rPr>
              <w:t xml:space="preserve">Demod test </w:t>
            </w:r>
            <w:r w:rsidRPr="00624F37">
              <w:rPr>
                <w:noProof/>
              </w:rPr>
              <w:t>case</w:t>
            </w:r>
            <w:r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1840A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7D6A7B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63A4E" w:rsidR="001E41F3" w:rsidRDefault="00785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CodebookConfig in Table </w:t>
            </w:r>
            <w:r w:rsidRPr="007855DD">
              <w:rPr>
                <w:noProof/>
              </w:rPr>
              <w:t>5.4.2.6-17</w:t>
            </w:r>
            <w:r>
              <w:rPr>
                <w:noProof/>
              </w:rPr>
              <w:t xml:space="preserve"> is not aligned with </w:t>
            </w:r>
            <w:r w:rsidR="00CE46D3" w:rsidRPr="00CE46D3">
              <w:rPr>
                <w:noProof/>
              </w:rPr>
              <w:t>TS 38.521-4 Table 6.4.3.2_1.3-1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DE4A98" w:rsidR="001E41F3" w:rsidRDefault="00CE4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 </w:t>
            </w:r>
            <w:r w:rsidRPr="007855DD">
              <w:rPr>
                <w:noProof/>
              </w:rPr>
              <w:t>5.4.2.6-17</w:t>
            </w:r>
            <w:r>
              <w:rPr>
                <w:noProof/>
              </w:rPr>
              <w:t xml:space="preserve"> accordin with </w:t>
            </w:r>
            <w:r w:rsidRPr="00CE46D3">
              <w:rPr>
                <w:noProof/>
              </w:rPr>
              <w:t>TS 38.521-4 Table 6.4.3.2_1.3-1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A419A8" w:rsidR="001E41F3" w:rsidRDefault="00980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CodebookConfig will not have correct configuration for RI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369DC" w:rsidR="001E41F3" w:rsidRDefault="00980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BCBCD41" w14:textId="77777777" w:rsidR="004021E4" w:rsidRPr="00B4600B" w:rsidRDefault="004021E4" w:rsidP="004021E4">
      <w:pPr>
        <w:pStyle w:val="Heading6"/>
      </w:pPr>
      <w:r w:rsidRPr="00B4600B">
        <w:t>CodebookConfig</w:t>
      </w:r>
    </w:p>
    <w:p w14:paraId="548E3B3C" w14:textId="77777777" w:rsidR="004021E4" w:rsidRPr="00B4600B" w:rsidRDefault="004021E4" w:rsidP="004021E4">
      <w:pPr>
        <w:pStyle w:val="TH"/>
        <w:rPr>
          <w:i/>
          <w:iCs/>
        </w:rPr>
      </w:pPr>
      <w:r w:rsidRPr="00B4600B">
        <w:t>Table 5.4.2.</w:t>
      </w:r>
      <w:r w:rsidRPr="00B4600B">
        <w:rPr>
          <w:lang w:eastAsia="ja-JP"/>
        </w:rPr>
        <w:t>6</w:t>
      </w:r>
      <w:r w:rsidRPr="00B4600B">
        <w:t>-1</w:t>
      </w:r>
      <w:r w:rsidRPr="00B4600B">
        <w:rPr>
          <w:lang w:eastAsia="ja-JP"/>
        </w:rPr>
        <w:t>7</w:t>
      </w:r>
      <w:r w:rsidRPr="00B4600B">
        <w:t xml:space="preserve">: </w:t>
      </w:r>
      <w:r w:rsidRPr="00B4600B">
        <w:rPr>
          <w:i/>
          <w:iCs/>
        </w:rPr>
        <w:t>CodebookConfig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" w:author="Emilio Ruiz" w:date="2021-02-07T12:3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2">
          <w:tblGrid>
            <w:gridCol w:w="4535"/>
            <w:gridCol w:w="2267"/>
            <w:gridCol w:w="1700"/>
            <w:gridCol w:w="1245"/>
          </w:tblGrid>
        </w:tblGridChange>
      </w:tblGrid>
      <w:tr w:rsidR="004021E4" w:rsidRPr="00B4600B" w14:paraId="1D250B44" w14:textId="77777777" w:rsidTr="00EA1A1E">
        <w:tc>
          <w:tcPr>
            <w:tcW w:w="9747" w:type="dxa"/>
            <w:gridSpan w:val="4"/>
            <w:tcPrChange w:id="3" w:author="Emilio Ruiz" w:date="2021-02-07T12:34:00Z">
              <w:tcPr>
                <w:tcW w:w="9747" w:type="dxa"/>
                <w:gridSpan w:val="4"/>
              </w:tcPr>
            </w:tcPrChange>
          </w:tcPr>
          <w:p w14:paraId="6F835A1D" w14:textId="77777777" w:rsidR="004021E4" w:rsidRPr="00B4600B" w:rsidRDefault="004021E4" w:rsidP="008135B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4.6.3-25</w:t>
            </w:r>
          </w:p>
        </w:tc>
      </w:tr>
      <w:tr w:rsidR="004021E4" w:rsidRPr="00B4600B" w14:paraId="5E0D3510" w14:textId="77777777" w:rsidTr="00EA1A1E">
        <w:tc>
          <w:tcPr>
            <w:tcW w:w="4535" w:type="dxa"/>
            <w:tcPrChange w:id="4" w:author="Emilio Ruiz" w:date="2021-02-07T12:34:00Z">
              <w:tcPr>
                <w:tcW w:w="4535" w:type="dxa"/>
              </w:tcPr>
            </w:tcPrChange>
          </w:tcPr>
          <w:p w14:paraId="312DE594" w14:textId="77777777" w:rsidR="004021E4" w:rsidRPr="00B4600B" w:rsidRDefault="004021E4" w:rsidP="008135B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PrChange w:id="5" w:author="Emilio Ruiz" w:date="2021-02-07T12:34:00Z">
              <w:tcPr>
                <w:tcW w:w="2267" w:type="dxa"/>
              </w:tcPr>
            </w:tcPrChange>
          </w:tcPr>
          <w:p w14:paraId="48CD293E" w14:textId="77777777" w:rsidR="004021E4" w:rsidRPr="00B4600B" w:rsidRDefault="004021E4" w:rsidP="008135B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PrChange w:id="6" w:author="Emilio Ruiz" w:date="2021-02-07T12:34:00Z">
              <w:tcPr>
                <w:tcW w:w="1700" w:type="dxa"/>
              </w:tcPr>
            </w:tcPrChange>
          </w:tcPr>
          <w:p w14:paraId="01B41E7F" w14:textId="77777777" w:rsidR="004021E4" w:rsidRPr="00B4600B" w:rsidRDefault="004021E4" w:rsidP="008135B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PrChange w:id="7" w:author="Emilio Ruiz" w:date="2021-02-07T12:34:00Z">
              <w:tcPr>
                <w:tcW w:w="1245" w:type="dxa"/>
              </w:tcPr>
            </w:tcPrChange>
          </w:tcPr>
          <w:p w14:paraId="7602A1FC" w14:textId="77777777" w:rsidR="004021E4" w:rsidRPr="00B4600B" w:rsidRDefault="004021E4" w:rsidP="008135BD">
            <w:pPr>
              <w:pStyle w:val="TAH"/>
            </w:pPr>
            <w:r w:rsidRPr="00B4600B">
              <w:t>Condition</w:t>
            </w:r>
          </w:p>
        </w:tc>
      </w:tr>
      <w:tr w:rsidR="004021E4" w:rsidRPr="00B4600B" w14:paraId="423F67A2" w14:textId="77777777" w:rsidTr="00EA1A1E">
        <w:tc>
          <w:tcPr>
            <w:tcW w:w="4535" w:type="dxa"/>
            <w:tcPrChange w:id="8" w:author="Emilio Ruiz" w:date="2021-02-07T12:34:00Z">
              <w:tcPr>
                <w:tcW w:w="4535" w:type="dxa"/>
              </w:tcPr>
            </w:tcPrChange>
          </w:tcPr>
          <w:p w14:paraId="3BB9829A" w14:textId="77777777" w:rsidR="004021E4" w:rsidRPr="00B4600B" w:rsidRDefault="004021E4" w:rsidP="008135BD">
            <w:pPr>
              <w:pStyle w:val="TAL"/>
            </w:pPr>
            <w:r w:rsidRPr="00B4600B">
              <w:t xml:space="preserve">CodebookConfig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  <w:tcPrChange w:id="9" w:author="Emilio Ruiz" w:date="2021-02-07T12:34:00Z">
              <w:tcPr>
                <w:tcW w:w="2267" w:type="dxa"/>
              </w:tcPr>
            </w:tcPrChange>
          </w:tcPr>
          <w:p w14:paraId="56D414FA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10" w:author="Emilio Ruiz" w:date="2021-02-07T12:34:00Z">
              <w:tcPr>
                <w:tcW w:w="1700" w:type="dxa"/>
              </w:tcPr>
            </w:tcPrChange>
          </w:tcPr>
          <w:p w14:paraId="21359C28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11" w:author="Emilio Ruiz" w:date="2021-02-07T12:34:00Z">
              <w:tcPr>
                <w:tcW w:w="1245" w:type="dxa"/>
              </w:tcPr>
            </w:tcPrChange>
          </w:tcPr>
          <w:p w14:paraId="20B45C23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53D51294" w14:textId="77777777" w:rsidTr="00EA1A1E">
        <w:tc>
          <w:tcPr>
            <w:tcW w:w="4535" w:type="dxa"/>
            <w:tcPrChange w:id="12" w:author="Emilio Ruiz" w:date="2021-02-07T12:34:00Z">
              <w:tcPr>
                <w:tcW w:w="4535" w:type="dxa"/>
              </w:tcPr>
            </w:tcPrChange>
          </w:tcPr>
          <w:p w14:paraId="15777F2E" w14:textId="77777777" w:rsidR="004021E4" w:rsidRPr="00B4600B" w:rsidRDefault="004021E4" w:rsidP="008135BD">
            <w:pPr>
              <w:pStyle w:val="TAL"/>
            </w:pPr>
            <w:r w:rsidRPr="00B4600B">
              <w:t xml:space="preserve">  codebookType  CHOICE {</w:t>
            </w:r>
          </w:p>
        </w:tc>
        <w:tc>
          <w:tcPr>
            <w:tcW w:w="2267" w:type="dxa"/>
            <w:tcPrChange w:id="13" w:author="Emilio Ruiz" w:date="2021-02-07T12:34:00Z">
              <w:tcPr>
                <w:tcW w:w="2267" w:type="dxa"/>
              </w:tcPr>
            </w:tcPrChange>
          </w:tcPr>
          <w:p w14:paraId="2456CC92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14" w:author="Emilio Ruiz" w:date="2021-02-07T12:34:00Z">
              <w:tcPr>
                <w:tcW w:w="1700" w:type="dxa"/>
              </w:tcPr>
            </w:tcPrChange>
          </w:tcPr>
          <w:p w14:paraId="30F2D41B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15" w:author="Emilio Ruiz" w:date="2021-02-07T12:34:00Z">
              <w:tcPr>
                <w:tcW w:w="1245" w:type="dxa"/>
              </w:tcPr>
            </w:tcPrChange>
          </w:tcPr>
          <w:p w14:paraId="6EBFEC31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6E673EB5" w14:textId="77777777" w:rsidTr="00EA1A1E">
        <w:tc>
          <w:tcPr>
            <w:tcW w:w="4535" w:type="dxa"/>
            <w:tcPrChange w:id="16" w:author="Emilio Ruiz" w:date="2021-02-07T12:34:00Z">
              <w:tcPr>
                <w:tcW w:w="4535" w:type="dxa"/>
              </w:tcPr>
            </w:tcPrChange>
          </w:tcPr>
          <w:p w14:paraId="30369E7E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  type1  SEQUENCE {</w:t>
            </w:r>
          </w:p>
        </w:tc>
        <w:tc>
          <w:tcPr>
            <w:tcW w:w="2267" w:type="dxa"/>
            <w:tcPrChange w:id="17" w:author="Emilio Ruiz" w:date="2021-02-07T12:34:00Z">
              <w:tcPr>
                <w:tcW w:w="2267" w:type="dxa"/>
              </w:tcPr>
            </w:tcPrChange>
          </w:tcPr>
          <w:p w14:paraId="3A6B22BD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18" w:author="Emilio Ruiz" w:date="2021-02-07T12:34:00Z">
              <w:tcPr>
                <w:tcW w:w="1700" w:type="dxa"/>
              </w:tcPr>
            </w:tcPrChange>
          </w:tcPr>
          <w:p w14:paraId="3B2073C5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19" w:author="Emilio Ruiz" w:date="2021-02-07T12:34:00Z">
              <w:tcPr>
                <w:tcW w:w="1245" w:type="dxa"/>
              </w:tcPr>
            </w:tcPrChange>
          </w:tcPr>
          <w:p w14:paraId="67060E80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36667789" w14:textId="77777777" w:rsidTr="00EA1A1E">
        <w:tc>
          <w:tcPr>
            <w:tcW w:w="4535" w:type="dxa"/>
            <w:tcPrChange w:id="20" w:author="Emilio Ruiz" w:date="2021-02-07T12:34:00Z">
              <w:tcPr>
                <w:tcW w:w="4535" w:type="dxa"/>
              </w:tcPr>
            </w:tcPrChange>
          </w:tcPr>
          <w:p w14:paraId="09DD896A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    subType CHOICE {</w:t>
            </w:r>
          </w:p>
        </w:tc>
        <w:tc>
          <w:tcPr>
            <w:tcW w:w="2267" w:type="dxa"/>
            <w:tcPrChange w:id="21" w:author="Emilio Ruiz" w:date="2021-02-07T12:34:00Z">
              <w:tcPr>
                <w:tcW w:w="2267" w:type="dxa"/>
              </w:tcPr>
            </w:tcPrChange>
          </w:tcPr>
          <w:p w14:paraId="12ED4B1A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22" w:author="Emilio Ruiz" w:date="2021-02-07T12:34:00Z">
              <w:tcPr>
                <w:tcW w:w="1700" w:type="dxa"/>
              </w:tcPr>
            </w:tcPrChange>
          </w:tcPr>
          <w:p w14:paraId="3466E2A3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23" w:author="Emilio Ruiz" w:date="2021-02-07T12:34:00Z">
              <w:tcPr>
                <w:tcW w:w="1245" w:type="dxa"/>
              </w:tcPr>
            </w:tcPrChange>
          </w:tcPr>
          <w:p w14:paraId="6A1157E9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12C34FC6" w14:textId="77777777" w:rsidTr="00EA1A1E">
        <w:tc>
          <w:tcPr>
            <w:tcW w:w="4535" w:type="dxa"/>
            <w:tcPrChange w:id="24" w:author="Emilio Ruiz" w:date="2021-02-07T12:34:00Z">
              <w:tcPr>
                <w:tcW w:w="4535" w:type="dxa"/>
              </w:tcPr>
            </w:tcPrChange>
          </w:tcPr>
          <w:p w14:paraId="1404A035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      typeI-SinglePanel SEQUENCE {</w:t>
            </w:r>
          </w:p>
        </w:tc>
        <w:tc>
          <w:tcPr>
            <w:tcW w:w="2267" w:type="dxa"/>
            <w:tcPrChange w:id="25" w:author="Emilio Ruiz" w:date="2021-02-07T12:34:00Z">
              <w:tcPr>
                <w:tcW w:w="2267" w:type="dxa"/>
              </w:tcPr>
            </w:tcPrChange>
          </w:tcPr>
          <w:p w14:paraId="1082D824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26" w:author="Emilio Ruiz" w:date="2021-02-07T12:34:00Z">
              <w:tcPr>
                <w:tcW w:w="1700" w:type="dxa"/>
              </w:tcPr>
            </w:tcPrChange>
          </w:tcPr>
          <w:p w14:paraId="06AA8A1D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27" w:author="Emilio Ruiz" w:date="2021-02-07T12:34:00Z">
              <w:tcPr>
                <w:tcW w:w="1245" w:type="dxa"/>
              </w:tcPr>
            </w:tcPrChange>
          </w:tcPr>
          <w:p w14:paraId="57813461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5645C3AB" w14:textId="77777777" w:rsidTr="00EA1A1E">
        <w:tc>
          <w:tcPr>
            <w:tcW w:w="4535" w:type="dxa"/>
            <w:tcPrChange w:id="28" w:author="Emilio Ruiz" w:date="2021-02-07T12:34:00Z">
              <w:tcPr>
                <w:tcW w:w="4535" w:type="dxa"/>
              </w:tcPr>
            </w:tcPrChange>
          </w:tcPr>
          <w:p w14:paraId="69D80CEF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        nrOfAntennaPorts CHOICE {</w:t>
            </w:r>
          </w:p>
        </w:tc>
        <w:tc>
          <w:tcPr>
            <w:tcW w:w="2267" w:type="dxa"/>
            <w:tcPrChange w:id="29" w:author="Emilio Ruiz" w:date="2021-02-07T12:34:00Z">
              <w:tcPr>
                <w:tcW w:w="2267" w:type="dxa"/>
              </w:tcPr>
            </w:tcPrChange>
          </w:tcPr>
          <w:p w14:paraId="20751AE5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30" w:author="Emilio Ruiz" w:date="2021-02-07T12:34:00Z">
              <w:tcPr>
                <w:tcW w:w="1700" w:type="dxa"/>
              </w:tcPr>
            </w:tcPrChange>
          </w:tcPr>
          <w:p w14:paraId="47959683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31" w:author="Emilio Ruiz" w:date="2021-02-07T12:34:00Z">
              <w:tcPr>
                <w:tcW w:w="1245" w:type="dxa"/>
              </w:tcPr>
            </w:tcPrChange>
          </w:tcPr>
          <w:p w14:paraId="50BBF8D4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2E57C2C1" w14:textId="77777777" w:rsidTr="00EA1A1E">
        <w:tc>
          <w:tcPr>
            <w:tcW w:w="4535" w:type="dxa"/>
            <w:tcBorders>
              <w:bottom w:val="single" w:sz="4" w:space="0" w:color="auto"/>
            </w:tcBorders>
            <w:tcPrChange w:id="32" w:author="Emilio Ruiz" w:date="2021-02-07T12:34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4D704B1D" w14:textId="35A0D979" w:rsidR="004021E4" w:rsidRPr="00B4600B" w:rsidDel="00256AA7" w:rsidRDefault="004021E4" w:rsidP="008135BD">
            <w:pPr>
              <w:pStyle w:val="TAL"/>
            </w:pPr>
            <w:r w:rsidRPr="00B4600B">
              <w:t xml:space="preserve">            two </w:t>
            </w:r>
            <w:del w:id="33" w:author="Emilio Ruiz" w:date="2021-02-07T12:47:00Z">
              <w:r w:rsidRPr="00B4600B" w:rsidDel="00C049F2">
                <w:delText xml:space="preserve">CHOICE </w:delText>
              </w:r>
            </w:del>
            <w:ins w:id="34" w:author="Emilio Ruiz" w:date="2021-02-07T12:47:00Z">
              <w:r w:rsidR="00C049F2">
                <w:t>SEQUENCE</w:t>
              </w:r>
              <w:r w:rsidR="00C049F2" w:rsidRPr="00B4600B">
                <w:t xml:space="preserve"> </w:t>
              </w:r>
            </w:ins>
            <w:r w:rsidRPr="00B4600B">
              <w:t>{</w:t>
            </w:r>
          </w:p>
        </w:tc>
        <w:tc>
          <w:tcPr>
            <w:tcW w:w="2267" w:type="dxa"/>
            <w:tcPrChange w:id="35" w:author="Emilio Ruiz" w:date="2021-02-07T12:34:00Z">
              <w:tcPr>
                <w:tcW w:w="2267" w:type="dxa"/>
              </w:tcPr>
            </w:tcPrChange>
          </w:tcPr>
          <w:p w14:paraId="67FE8920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36" w:author="Emilio Ruiz" w:date="2021-02-07T12:34:00Z">
              <w:tcPr>
                <w:tcW w:w="1700" w:type="dxa"/>
              </w:tcPr>
            </w:tcPrChange>
          </w:tcPr>
          <w:p w14:paraId="2ADF788D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37" w:author="Emilio Ruiz" w:date="2021-02-07T12:34:00Z">
              <w:tcPr>
                <w:tcW w:w="1245" w:type="dxa"/>
              </w:tcPr>
            </w:tcPrChange>
          </w:tcPr>
          <w:p w14:paraId="5A209096" w14:textId="13CB9CF9" w:rsidR="004021E4" w:rsidRPr="00B4600B" w:rsidRDefault="008A30B2" w:rsidP="008135BD">
            <w:pPr>
              <w:pStyle w:val="TAL"/>
            </w:pPr>
            <w:ins w:id="38" w:author="Emilio Ruiz" w:date="2021-02-07T12:39:00Z">
              <w:r>
                <w:t>2Tx</w:t>
              </w:r>
            </w:ins>
          </w:p>
        </w:tc>
      </w:tr>
      <w:tr w:rsidR="004021E4" w:rsidRPr="00B4600B" w14:paraId="2868099A" w14:textId="77777777" w:rsidTr="00EA1A1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9" w:author="Emilio Ruiz" w:date="2021-02-07T12:34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7D72E0B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              twoTX-CodebookSubsetRestriction</w:t>
            </w:r>
          </w:p>
        </w:tc>
        <w:tc>
          <w:tcPr>
            <w:tcW w:w="2267" w:type="dxa"/>
            <w:tcBorders>
              <w:left w:val="single" w:sz="4" w:space="0" w:color="auto"/>
            </w:tcBorders>
            <w:tcPrChange w:id="40" w:author="Emilio Ruiz" w:date="2021-02-07T12:34:00Z">
              <w:tcPr>
                <w:tcW w:w="2267" w:type="dxa"/>
                <w:tcBorders>
                  <w:left w:val="single" w:sz="4" w:space="0" w:color="auto"/>
                </w:tcBorders>
              </w:tcPr>
            </w:tcPrChange>
          </w:tcPr>
          <w:p w14:paraId="150E4439" w14:textId="77777777" w:rsidR="004021E4" w:rsidRPr="00B4600B" w:rsidRDefault="004021E4" w:rsidP="008135BD">
            <w:pPr>
              <w:pStyle w:val="TAL"/>
            </w:pPr>
            <w:r w:rsidRPr="00B4600B">
              <w:t>'010000'B</w:t>
            </w:r>
          </w:p>
        </w:tc>
        <w:tc>
          <w:tcPr>
            <w:tcW w:w="1700" w:type="dxa"/>
            <w:tcPrChange w:id="41" w:author="Emilio Ruiz" w:date="2021-02-07T12:34:00Z">
              <w:tcPr>
                <w:tcW w:w="1700" w:type="dxa"/>
              </w:tcPr>
            </w:tcPrChange>
          </w:tcPr>
          <w:p w14:paraId="5F5C0BA8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42" w:author="Emilio Ruiz" w:date="2021-02-07T12:34:00Z">
              <w:tcPr>
                <w:tcW w:w="1245" w:type="dxa"/>
              </w:tcPr>
            </w:tcPrChange>
          </w:tcPr>
          <w:p w14:paraId="69381AC6" w14:textId="77777777" w:rsidR="004021E4" w:rsidRPr="00B4600B" w:rsidRDefault="004021E4" w:rsidP="008135BD">
            <w:pPr>
              <w:pStyle w:val="TAL"/>
            </w:pPr>
            <w:r w:rsidRPr="00B4600B">
              <w:t>Fixed rank2, 2x2, 2x4</w:t>
            </w:r>
          </w:p>
        </w:tc>
      </w:tr>
      <w:tr w:rsidR="004021E4" w:rsidRPr="00B4600B" w14:paraId="5B89361D" w14:textId="77777777" w:rsidTr="00EA1A1E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" w:author="Emilio Ruiz" w:date="2021-02-07T12:34:00Z">
              <w:tcPr>
                <w:tcW w:w="453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A453376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  <w:tcPrChange w:id="44" w:author="Emilio Ruiz" w:date="2021-02-07T12:34:00Z">
              <w:tcPr>
                <w:tcW w:w="2267" w:type="dxa"/>
                <w:tcBorders>
                  <w:left w:val="single" w:sz="4" w:space="0" w:color="auto"/>
                </w:tcBorders>
              </w:tcPr>
            </w:tcPrChange>
          </w:tcPr>
          <w:p w14:paraId="0BD3F988" w14:textId="77777777" w:rsidR="004021E4" w:rsidRPr="00B4600B" w:rsidRDefault="004021E4" w:rsidP="008135BD">
            <w:pPr>
              <w:pStyle w:val="TAL"/>
            </w:pPr>
            <w:r w:rsidRPr="00B4600B">
              <w:t>‘010011’B</w:t>
            </w:r>
          </w:p>
        </w:tc>
        <w:tc>
          <w:tcPr>
            <w:tcW w:w="1700" w:type="dxa"/>
            <w:tcPrChange w:id="45" w:author="Emilio Ruiz" w:date="2021-02-07T12:34:00Z">
              <w:tcPr>
                <w:tcW w:w="1700" w:type="dxa"/>
              </w:tcPr>
            </w:tcPrChange>
          </w:tcPr>
          <w:p w14:paraId="5E188AB4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46" w:author="Emilio Ruiz" w:date="2021-02-07T12:34:00Z">
              <w:tcPr>
                <w:tcW w:w="1245" w:type="dxa"/>
              </w:tcPr>
            </w:tcPrChange>
          </w:tcPr>
          <w:p w14:paraId="6E8E1359" w14:textId="77777777" w:rsidR="004021E4" w:rsidRPr="00B4600B" w:rsidRDefault="004021E4" w:rsidP="008135BD">
            <w:pPr>
              <w:pStyle w:val="TAL"/>
            </w:pPr>
            <w:r w:rsidRPr="00B4600B">
              <w:t>Follow rank, 2x2, 2x4</w:t>
            </w:r>
          </w:p>
        </w:tc>
      </w:tr>
      <w:tr w:rsidR="004021E4" w:rsidRPr="00B4600B" w14:paraId="012F88F9" w14:textId="77777777" w:rsidTr="00EA1A1E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7" w:author="Emilio Ruiz" w:date="2021-02-07T12:34:00Z">
              <w:tcPr>
                <w:tcW w:w="453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EDEF3F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  <w:tcPrChange w:id="48" w:author="Emilio Ruiz" w:date="2021-02-07T12:34:00Z">
              <w:tcPr>
                <w:tcW w:w="2267" w:type="dxa"/>
                <w:tcBorders>
                  <w:left w:val="single" w:sz="4" w:space="0" w:color="auto"/>
                </w:tcBorders>
              </w:tcPr>
            </w:tcPrChange>
          </w:tcPr>
          <w:p w14:paraId="78000F43" w14:textId="77777777" w:rsidR="004021E4" w:rsidRPr="00B4600B" w:rsidRDefault="004021E4" w:rsidP="008135BD">
            <w:pPr>
              <w:pStyle w:val="TAL"/>
            </w:pPr>
            <w:r w:rsidRPr="00B4600B">
              <w:t>‘000011’B</w:t>
            </w:r>
          </w:p>
        </w:tc>
        <w:tc>
          <w:tcPr>
            <w:tcW w:w="1700" w:type="dxa"/>
            <w:tcPrChange w:id="49" w:author="Emilio Ruiz" w:date="2021-02-07T12:34:00Z">
              <w:tcPr>
                <w:tcW w:w="1700" w:type="dxa"/>
              </w:tcPr>
            </w:tcPrChange>
          </w:tcPr>
          <w:p w14:paraId="35567334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50" w:author="Emilio Ruiz" w:date="2021-02-07T12:34:00Z">
              <w:tcPr>
                <w:tcW w:w="1245" w:type="dxa"/>
              </w:tcPr>
            </w:tcPrChange>
          </w:tcPr>
          <w:p w14:paraId="508E6117" w14:textId="77777777" w:rsidR="004021E4" w:rsidRPr="00B4600B" w:rsidRDefault="004021E4" w:rsidP="008135BD">
            <w:pPr>
              <w:pStyle w:val="TAL"/>
            </w:pPr>
            <w:r w:rsidRPr="00B4600B">
              <w:t>Fixed rank1, 2x2, 2x4</w:t>
            </w:r>
          </w:p>
        </w:tc>
      </w:tr>
      <w:tr w:rsidR="004021E4" w:rsidRPr="00B4600B" w:rsidDel="00EA1A1E" w14:paraId="1721D5BB" w14:textId="6C3EAE66" w:rsidTr="00EA1A1E">
        <w:trPr>
          <w:del w:id="51" w:author="Emilio Ruiz" w:date="2021-02-07T12:3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milio Ruiz" w:date="2021-02-07T12:34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6753A" w14:textId="21867590" w:rsidR="004021E4" w:rsidRPr="00B4600B" w:rsidDel="00EA1A1E" w:rsidRDefault="004021E4" w:rsidP="008135BD">
            <w:pPr>
              <w:pStyle w:val="TAL"/>
              <w:rPr>
                <w:del w:id="53" w:author="Emilio Ruiz" w:date="2021-02-07T12:34:00Z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  <w:tcPrChange w:id="54" w:author="Emilio Ruiz" w:date="2021-02-07T12:34:00Z">
              <w:tcPr>
                <w:tcW w:w="2267" w:type="dxa"/>
                <w:tcBorders>
                  <w:left w:val="single" w:sz="4" w:space="0" w:color="auto"/>
                </w:tcBorders>
              </w:tcPr>
            </w:tcPrChange>
          </w:tcPr>
          <w:p w14:paraId="67EBF175" w14:textId="7379ECBE" w:rsidR="004021E4" w:rsidRPr="00B4600B" w:rsidDel="00EA1A1E" w:rsidRDefault="004021E4" w:rsidP="008135BD">
            <w:pPr>
              <w:pStyle w:val="TAL"/>
              <w:rPr>
                <w:del w:id="55" w:author="Emilio Ruiz" w:date="2021-02-07T12:34:00Z"/>
              </w:rPr>
            </w:pPr>
            <w:del w:id="56" w:author="Emilio Ruiz" w:date="2021-02-07T12:34:00Z">
              <w:r w:rsidRPr="00B4600B" w:rsidDel="00EA1A1E">
                <w:delText>‘111111’B</w:delText>
              </w:r>
            </w:del>
          </w:p>
        </w:tc>
        <w:tc>
          <w:tcPr>
            <w:tcW w:w="1700" w:type="dxa"/>
            <w:tcPrChange w:id="57" w:author="Emilio Ruiz" w:date="2021-02-07T12:34:00Z">
              <w:tcPr>
                <w:tcW w:w="1700" w:type="dxa"/>
              </w:tcPr>
            </w:tcPrChange>
          </w:tcPr>
          <w:p w14:paraId="619B1478" w14:textId="277C3CF2" w:rsidR="004021E4" w:rsidRPr="00B4600B" w:rsidDel="00EA1A1E" w:rsidRDefault="004021E4" w:rsidP="008135BD">
            <w:pPr>
              <w:pStyle w:val="TAL"/>
              <w:rPr>
                <w:del w:id="58" w:author="Emilio Ruiz" w:date="2021-02-07T12:34:00Z"/>
              </w:rPr>
            </w:pPr>
          </w:p>
        </w:tc>
        <w:tc>
          <w:tcPr>
            <w:tcW w:w="1245" w:type="dxa"/>
            <w:tcPrChange w:id="59" w:author="Emilio Ruiz" w:date="2021-02-07T12:34:00Z">
              <w:tcPr>
                <w:tcW w:w="1245" w:type="dxa"/>
              </w:tcPr>
            </w:tcPrChange>
          </w:tcPr>
          <w:p w14:paraId="156D249A" w14:textId="404683E5" w:rsidR="004021E4" w:rsidRPr="00B4600B" w:rsidDel="00EA1A1E" w:rsidRDefault="004021E4" w:rsidP="008135BD">
            <w:pPr>
              <w:pStyle w:val="TAL"/>
              <w:rPr>
                <w:del w:id="60" w:author="Emilio Ruiz" w:date="2021-02-07T12:34:00Z"/>
              </w:rPr>
            </w:pPr>
            <w:del w:id="61" w:author="Emilio Ruiz" w:date="2021-02-07T12:34:00Z">
              <w:r w:rsidRPr="00B4600B" w:rsidDel="00EA1A1E">
                <w:delText>4x4</w:delText>
              </w:r>
            </w:del>
          </w:p>
        </w:tc>
      </w:tr>
      <w:tr w:rsidR="000F3972" w:rsidRPr="00B4600B" w:rsidDel="00EA1A1E" w14:paraId="02A8F8F8" w14:textId="77777777" w:rsidTr="00EA1A1E">
        <w:trPr>
          <w:ins w:id="62" w:author="Emilio Ruiz" w:date="2021-02-07T12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AED" w14:textId="29980059" w:rsidR="000F3972" w:rsidRPr="00B4600B" w:rsidDel="00EA1A1E" w:rsidRDefault="000F3972" w:rsidP="008135BD">
            <w:pPr>
              <w:pStyle w:val="TAL"/>
              <w:rPr>
                <w:ins w:id="63" w:author="Emilio Ruiz" w:date="2021-02-07T12:40:00Z"/>
              </w:rPr>
            </w:pPr>
            <w:ins w:id="64" w:author="Emilio Ruiz" w:date="2021-02-07T12:40:00Z">
              <w:r>
                <w:t xml:space="preserve">              </w:t>
              </w:r>
              <w:r w:rsidRPr="00B4600B"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0C9184" w14:textId="77777777" w:rsidR="000F3972" w:rsidRPr="00B4600B" w:rsidDel="00EA1A1E" w:rsidRDefault="000F3972" w:rsidP="008135BD">
            <w:pPr>
              <w:pStyle w:val="TAL"/>
              <w:rPr>
                <w:ins w:id="65" w:author="Emilio Ruiz" w:date="2021-02-07T12:40:00Z"/>
              </w:rPr>
            </w:pPr>
          </w:p>
        </w:tc>
        <w:tc>
          <w:tcPr>
            <w:tcW w:w="1700" w:type="dxa"/>
          </w:tcPr>
          <w:p w14:paraId="6037505D" w14:textId="77777777" w:rsidR="000F3972" w:rsidRPr="00B4600B" w:rsidDel="00EA1A1E" w:rsidRDefault="000F3972" w:rsidP="008135BD">
            <w:pPr>
              <w:pStyle w:val="TAL"/>
              <w:rPr>
                <w:ins w:id="66" w:author="Emilio Ruiz" w:date="2021-02-07T12:40:00Z"/>
              </w:rPr>
            </w:pPr>
          </w:p>
        </w:tc>
        <w:tc>
          <w:tcPr>
            <w:tcW w:w="1245" w:type="dxa"/>
          </w:tcPr>
          <w:p w14:paraId="4512F0B4" w14:textId="77777777" w:rsidR="000F3972" w:rsidRPr="00B4600B" w:rsidDel="00EA1A1E" w:rsidRDefault="000F3972" w:rsidP="008135BD">
            <w:pPr>
              <w:pStyle w:val="TAL"/>
              <w:rPr>
                <w:ins w:id="67" w:author="Emilio Ruiz" w:date="2021-02-07T12:40:00Z"/>
              </w:rPr>
            </w:pPr>
          </w:p>
        </w:tc>
      </w:tr>
      <w:tr w:rsidR="00453C55" w:rsidRPr="00B4600B" w:rsidDel="00EA1A1E" w14:paraId="6A98D4E2" w14:textId="77777777" w:rsidTr="00EA1A1E">
        <w:trPr>
          <w:ins w:id="68" w:author="Emilio Ruiz" w:date="2021-02-07T12:3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C4ED" w14:textId="078BF363" w:rsidR="00453C55" w:rsidRPr="00B4600B" w:rsidDel="00EA1A1E" w:rsidRDefault="00B97735" w:rsidP="008135BD">
            <w:pPr>
              <w:pStyle w:val="TAL"/>
              <w:rPr>
                <w:ins w:id="69" w:author="Emilio Ruiz" w:date="2021-02-07T12:35:00Z"/>
              </w:rPr>
            </w:pPr>
            <w:ins w:id="70" w:author="Emilio Ruiz" w:date="2021-02-07T12:35:00Z">
              <w:r w:rsidRPr="00B4600B">
                <w:t xml:space="preserve">            </w:t>
              </w:r>
              <w:r>
                <w:t>moreThanTwo SEQUENCE</w:t>
              </w:r>
            </w:ins>
            <w:ins w:id="71" w:author="Emilio Ruiz" w:date="2021-02-07T12:36:00Z">
              <w:r w:rsidR="00090109">
                <w:t xml:space="preserve"> </w:t>
              </w:r>
            </w:ins>
            <w:ins w:id="72" w:author="Emilio Ruiz" w:date="2021-02-07T12:35:00Z">
              <w:r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338A80B" w14:textId="77777777" w:rsidR="00453C55" w:rsidRPr="00B4600B" w:rsidDel="00EA1A1E" w:rsidRDefault="00453C55" w:rsidP="008135BD">
            <w:pPr>
              <w:pStyle w:val="TAL"/>
              <w:rPr>
                <w:ins w:id="73" w:author="Emilio Ruiz" w:date="2021-02-07T12:35:00Z"/>
              </w:rPr>
            </w:pPr>
          </w:p>
        </w:tc>
        <w:tc>
          <w:tcPr>
            <w:tcW w:w="1700" w:type="dxa"/>
          </w:tcPr>
          <w:p w14:paraId="4F936FDC" w14:textId="77777777" w:rsidR="00453C55" w:rsidRPr="00B4600B" w:rsidDel="00EA1A1E" w:rsidRDefault="00453C55" w:rsidP="008135BD">
            <w:pPr>
              <w:pStyle w:val="TAL"/>
              <w:rPr>
                <w:ins w:id="74" w:author="Emilio Ruiz" w:date="2021-02-07T12:35:00Z"/>
              </w:rPr>
            </w:pPr>
          </w:p>
        </w:tc>
        <w:tc>
          <w:tcPr>
            <w:tcW w:w="1245" w:type="dxa"/>
          </w:tcPr>
          <w:p w14:paraId="663717CC" w14:textId="55871317" w:rsidR="00453C55" w:rsidRPr="00B4600B" w:rsidDel="00EA1A1E" w:rsidRDefault="0068433F" w:rsidP="008135BD">
            <w:pPr>
              <w:pStyle w:val="TAL"/>
              <w:rPr>
                <w:ins w:id="75" w:author="Emilio Ruiz" w:date="2021-02-07T12:35:00Z"/>
              </w:rPr>
            </w:pPr>
            <w:ins w:id="76" w:author="Emilio Ruiz" w:date="2021-02-07T12:39:00Z">
              <w:r>
                <w:t>4Tx</w:t>
              </w:r>
            </w:ins>
          </w:p>
        </w:tc>
      </w:tr>
      <w:tr w:rsidR="00090109" w:rsidRPr="00B4600B" w:rsidDel="00EA1A1E" w14:paraId="05E11090" w14:textId="77777777" w:rsidTr="00EA1A1E">
        <w:trPr>
          <w:ins w:id="77" w:author="Emilio Ruiz" w:date="2021-02-07T12:3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F31A" w14:textId="1F04D3D1" w:rsidR="00090109" w:rsidRPr="00B4600B" w:rsidRDefault="00090109" w:rsidP="008135BD">
            <w:pPr>
              <w:pStyle w:val="TAL"/>
              <w:rPr>
                <w:ins w:id="78" w:author="Emilio Ruiz" w:date="2021-02-07T12:36:00Z"/>
              </w:rPr>
            </w:pPr>
            <w:ins w:id="79" w:author="Emilio Ruiz" w:date="2021-02-07T12:36:00Z">
              <w:r>
                <w:t xml:space="preserve">                n1-n2 CHOICE</w:t>
              </w:r>
              <w:r w:rsidR="00EC5D9C">
                <w:t xml:space="preserve"> 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C022E8" w14:textId="77777777" w:rsidR="00090109" w:rsidRPr="00B4600B" w:rsidDel="00EA1A1E" w:rsidRDefault="00090109" w:rsidP="008135BD">
            <w:pPr>
              <w:pStyle w:val="TAL"/>
              <w:rPr>
                <w:ins w:id="80" w:author="Emilio Ruiz" w:date="2021-02-07T12:36:00Z"/>
              </w:rPr>
            </w:pPr>
          </w:p>
        </w:tc>
        <w:tc>
          <w:tcPr>
            <w:tcW w:w="1700" w:type="dxa"/>
          </w:tcPr>
          <w:p w14:paraId="7F07FEC9" w14:textId="77777777" w:rsidR="00090109" w:rsidRPr="00B4600B" w:rsidDel="00EA1A1E" w:rsidRDefault="00090109" w:rsidP="008135BD">
            <w:pPr>
              <w:pStyle w:val="TAL"/>
              <w:rPr>
                <w:ins w:id="81" w:author="Emilio Ruiz" w:date="2021-02-07T12:36:00Z"/>
              </w:rPr>
            </w:pPr>
          </w:p>
        </w:tc>
        <w:tc>
          <w:tcPr>
            <w:tcW w:w="1245" w:type="dxa"/>
          </w:tcPr>
          <w:p w14:paraId="70C6636C" w14:textId="77777777" w:rsidR="00090109" w:rsidRPr="00B4600B" w:rsidDel="00EA1A1E" w:rsidRDefault="00090109" w:rsidP="008135BD">
            <w:pPr>
              <w:pStyle w:val="TAL"/>
              <w:rPr>
                <w:ins w:id="82" w:author="Emilio Ruiz" w:date="2021-02-07T12:36:00Z"/>
              </w:rPr>
            </w:pPr>
          </w:p>
        </w:tc>
      </w:tr>
      <w:tr w:rsidR="00EC5D9C" w:rsidRPr="00B4600B" w:rsidDel="00EA1A1E" w14:paraId="2EC1B03C" w14:textId="77777777" w:rsidTr="00EA1A1E">
        <w:trPr>
          <w:ins w:id="83" w:author="Emilio Ruiz" w:date="2021-02-07T12:3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28F5" w14:textId="6250FE90" w:rsidR="00EC5D9C" w:rsidRDefault="00BE38F7" w:rsidP="008135BD">
            <w:pPr>
              <w:pStyle w:val="TAL"/>
              <w:rPr>
                <w:ins w:id="84" w:author="Emilio Ruiz" w:date="2021-02-07T12:36:00Z"/>
              </w:rPr>
            </w:pPr>
            <w:ins w:id="85" w:author="Emilio Ruiz" w:date="2021-02-07T12:37:00Z">
              <w:r>
                <w:t xml:space="preserve">                  </w:t>
              </w:r>
              <w:r w:rsidRPr="00B4600B">
                <w:t>two-one-TypeI-SinglePanel-Restriction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832330" w14:textId="645FE002" w:rsidR="00EC5D9C" w:rsidRPr="00B4600B" w:rsidDel="00EA1A1E" w:rsidRDefault="00EB1AAE" w:rsidP="008135BD">
            <w:pPr>
              <w:pStyle w:val="TAL"/>
              <w:rPr>
                <w:ins w:id="86" w:author="Emilio Ruiz" w:date="2021-02-07T12:36:00Z"/>
              </w:rPr>
            </w:pPr>
            <w:ins w:id="87" w:author="Emilio Ruiz" w:date="2021-02-07T12:38:00Z">
              <w:r w:rsidRPr="00B4600B">
                <w:t>‘</w:t>
              </w:r>
              <w:r>
                <w:t>111111</w:t>
              </w:r>
              <w:r w:rsidRPr="00B4600B">
                <w:t>11’B</w:t>
              </w:r>
            </w:ins>
          </w:p>
        </w:tc>
        <w:tc>
          <w:tcPr>
            <w:tcW w:w="1700" w:type="dxa"/>
          </w:tcPr>
          <w:p w14:paraId="34E9AD4C" w14:textId="77777777" w:rsidR="00EC5D9C" w:rsidRPr="00B4600B" w:rsidDel="00EA1A1E" w:rsidRDefault="00EC5D9C" w:rsidP="008135BD">
            <w:pPr>
              <w:pStyle w:val="TAL"/>
              <w:rPr>
                <w:ins w:id="88" w:author="Emilio Ruiz" w:date="2021-02-07T12:36:00Z"/>
              </w:rPr>
            </w:pPr>
          </w:p>
        </w:tc>
        <w:tc>
          <w:tcPr>
            <w:tcW w:w="1245" w:type="dxa"/>
          </w:tcPr>
          <w:p w14:paraId="03AA13AE" w14:textId="2A72D4B3" w:rsidR="00EC5D9C" w:rsidRPr="00B4600B" w:rsidDel="00EA1A1E" w:rsidRDefault="0068433F" w:rsidP="008135BD">
            <w:pPr>
              <w:pStyle w:val="TAL"/>
              <w:rPr>
                <w:ins w:id="89" w:author="Emilio Ruiz" w:date="2021-02-07T12:36:00Z"/>
              </w:rPr>
            </w:pPr>
            <w:ins w:id="90" w:author="Emilio Ruiz" w:date="2021-02-07T12:39:00Z">
              <w:r>
                <w:t>4x4</w:t>
              </w:r>
            </w:ins>
          </w:p>
        </w:tc>
      </w:tr>
      <w:tr w:rsidR="004021E4" w:rsidRPr="00B4600B" w14:paraId="35E38B1A" w14:textId="77777777" w:rsidTr="00EA1A1E">
        <w:tc>
          <w:tcPr>
            <w:tcW w:w="4535" w:type="dxa"/>
            <w:tcBorders>
              <w:top w:val="single" w:sz="4" w:space="0" w:color="auto"/>
            </w:tcBorders>
            <w:tcPrChange w:id="91" w:author="Emilio Ruiz" w:date="2021-02-07T12:34:00Z">
              <w:tcPr>
                <w:tcW w:w="4535" w:type="dxa"/>
                <w:tcBorders>
                  <w:top w:val="single" w:sz="4" w:space="0" w:color="auto"/>
                </w:tcBorders>
              </w:tcPr>
            </w:tcPrChange>
          </w:tcPr>
          <w:p w14:paraId="081119BD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            }</w:t>
            </w:r>
          </w:p>
        </w:tc>
        <w:tc>
          <w:tcPr>
            <w:tcW w:w="2267" w:type="dxa"/>
            <w:tcPrChange w:id="92" w:author="Emilio Ruiz" w:date="2021-02-07T12:34:00Z">
              <w:tcPr>
                <w:tcW w:w="2267" w:type="dxa"/>
              </w:tcPr>
            </w:tcPrChange>
          </w:tcPr>
          <w:p w14:paraId="131520FC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93" w:author="Emilio Ruiz" w:date="2021-02-07T12:34:00Z">
              <w:tcPr>
                <w:tcW w:w="1700" w:type="dxa"/>
              </w:tcPr>
            </w:tcPrChange>
          </w:tcPr>
          <w:p w14:paraId="2C9F154D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94" w:author="Emilio Ruiz" w:date="2021-02-07T12:34:00Z">
              <w:tcPr>
                <w:tcW w:w="1245" w:type="dxa"/>
              </w:tcPr>
            </w:tcPrChange>
          </w:tcPr>
          <w:p w14:paraId="6E00F5D3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3F80C40F" w14:textId="77777777" w:rsidTr="00EA1A1E">
        <w:tc>
          <w:tcPr>
            <w:tcW w:w="4535" w:type="dxa"/>
            <w:tcBorders>
              <w:bottom w:val="single" w:sz="4" w:space="0" w:color="auto"/>
            </w:tcBorders>
            <w:tcPrChange w:id="95" w:author="Emilio Ruiz" w:date="2021-02-07T12:34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755C2A33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PrChange w:id="96" w:author="Emilio Ruiz" w:date="2021-02-07T12:34:00Z">
              <w:tcPr>
                <w:tcW w:w="2267" w:type="dxa"/>
              </w:tcPr>
            </w:tcPrChange>
          </w:tcPr>
          <w:p w14:paraId="6BCBEAD9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97" w:author="Emilio Ruiz" w:date="2021-02-07T12:34:00Z">
              <w:tcPr>
                <w:tcW w:w="1700" w:type="dxa"/>
              </w:tcPr>
            </w:tcPrChange>
          </w:tcPr>
          <w:p w14:paraId="08FD7EA5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98" w:author="Emilio Ruiz" w:date="2021-02-07T12:34:00Z">
              <w:tcPr>
                <w:tcW w:w="1245" w:type="dxa"/>
              </w:tcPr>
            </w:tcPrChange>
          </w:tcPr>
          <w:p w14:paraId="7FF0447F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7A62CFA5" w14:textId="77777777" w:rsidTr="00EA1A1E">
        <w:trPr>
          <w:trHeight w:val="319"/>
          <w:trPrChange w:id="99" w:author="Emilio Ruiz" w:date="2021-02-07T12:34:00Z">
            <w:trPr>
              <w:trHeight w:val="319"/>
            </w:trPr>
          </w:trPrChange>
        </w:trPr>
        <w:tc>
          <w:tcPr>
            <w:tcW w:w="4535" w:type="dxa"/>
            <w:tcBorders>
              <w:bottom w:val="nil"/>
            </w:tcBorders>
            <w:tcPrChange w:id="100" w:author="Emilio Ruiz" w:date="2021-02-07T12:34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49EE3A1B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        typeI-SinglePanel-ri-Restriction</w:t>
            </w:r>
          </w:p>
        </w:tc>
        <w:tc>
          <w:tcPr>
            <w:tcW w:w="2267" w:type="dxa"/>
            <w:tcPrChange w:id="101" w:author="Emilio Ruiz" w:date="2021-02-07T12:34:00Z">
              <w:tcPr>
                <w:tcW w:w="2267" w:type="dxa"/>
              </w:tcPr>
            </w:tcPrChange>
          </w:tcPr>
          <w:p w14:paraId="533802A9" w14:textId="77777777" w:rsidR="004021E4" w:rsidRPr="00B4600B" w:rsidRDefault="004021E4" w:rsidP="008135BD">
            <w:pPr>
              <w:pStyle w:val="TAL"/>
            </w:pPr>
            <w:r w:rsidRPr="00B4600B">
              <w:t>‘11111111’B</w:t>
            </w:r>
          </w:p>
        </w:tc>
        <w:tc>
          <w:tcPr>
            <w:tcW w:w="1700" w:type="dxa"/>
            <w:tcPrChange w:id="102" w:author="Emilio Ruiz" w:date="2021-02-07T12:34:00Z">
              <w:tcPr>
                <w:tcW w:w="1700" w:type="dxa"/>
              </w:tcPr>
            </w:tcPrChange>
          </w:tcPr>
          <w:p w14:paraId="26CAF9F8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103" w:author="Emilio Ruiz" w:date="2021-02-07T12:34:00Z">
              <w:tcPr>
                <w:tcW w:w="1245" w:type="dxa"/>
              </w:tcPr>
            </w:tcPrChange>
          </w:tcPr>
          <w:p w14:paraId="53E45A23" w14:textId="77777777" w:rsidR="004021E4" w:rsidRPr="00B4600B" w:rsidRDefault="004021E4" w:rsidP="008135BD">
            <w:pPr>
              <w:pStyle w:val="TAL"/>
            </w:pPr>
            <w:r w:rsidRPr="00B4600B">
              <w:t>2x2, 2x4</w:t>
            </w:r>
          </w:p>
        </w:tc>
      </w:tr>
      <w:tr w:rsidR="004021E4" w:rsidRPr="00B4600B" w14:paraId="33D82883" w14:textId="77777777" w:rsidTr="00EA1A1E">
        <w:trPr>
          <w:trHeight w:val="319"/>
          <w:trPrChange w:id="104" w:author="Emilio Ruiz" w:date="2021-02-07T12:34:00Z">
            <w:trPr>
              <w:trHeight w:val="319"/>
            </w:trPr>
          </w:trPrChange>
        </w:trPr>
        <w:tc>
          <w:tcPr>
            <w:tcW w:w="4535" w:type="dxa"/>
            <w:tcBorders>
              <w:top w:val="nil"/>
              <w:bottom w:val="nil"/>
            </w:tcBorders>
            <w:tcPrChange w:id="105" w:author="Emilio Ruiz" w:date="2021-02-07T12:34:00Z">
              <w:tcPr>
                <w:tcW w:w="4535" w:type="dxa"/>
                <w:tcBorders>
                  <w:top w:val="nil"/>
                  <w:bottom w:val="nil"/>
                </w:tcBorders>
              </w:tcPr>
            </w:tcPrChange>
          </w:tcPr>
          <w:p w14:paraId="3BC4F277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2267" w:type="dxa"/>
            <w:tcPrChange w:id="106" w:author="Emilio Ruiz" w:date="2021-02-07T12:34:00Z">
              <w:tcPr>
                <w:tcW w:w="2267" w:type="dxa"/>
              </w:tcPr>
            </w:tcPrChange>
          </w:tcPr>
          <w:p w14:paraId="0D968D16" w14:textId="77777777" w:rsidR="004021E4" w:rsidRPr="00B4600B" w:rsidRDefault="004021E4" w:rsidP="008135BD">
            <w:pPr>
              <w:pStyle w:val="TAL"/>
            </w:pPr>
            <w:r w:rsidRPr="00B4600B">
              <w:t>‘00000010’B</w:t>
            </w:r>
          </w:p>
        </w:tc>
        <w:tc>
          <w:tcPr>
            <w:tcW w:w="1700" w:type="dxa"/>
            <w:tcPrChange w:id="107" w:author="Emilio Ruiz" w:date="2021-02-07T12:34:00Z">
              <w:tcPr>
                <w:tcW w:w="1700" w:type="dxa"/>
              </w:tcPr>
            </w:tcPrChange>
          </w:tcPr>
          <w:p w14:paraId="63AF2DE7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108" w:author="Emilio Ruiz" w:date="2021-02-07T12:34:00Z">
              <w:tcPr>
                <w:tcW w:w="1245" w:type="dxa"/>
              </w:tcPr>
            </w:tcPrChange>
          </w:tcPr>
          <w:p w14:paraId="5280D780" w14:textId="77777777" w:rsidR="004021E4" w:rsidRPr="00B4600B" w:rsidRDefault="004021E4" w:rsidP="008135BD">
            <w:pPr>
              <w:pStyle w:val="TAL"/>
            </w:pPr>
            <w:r w:rsidRPr="00B4600B">
              <w:t>Fixed rank2, 4x4</w:t>
            </w:r>
          </w:p>
        </w:tc>
      </w:tr>
      <w:tr w:rsidR="004021E4" w:rsidRPr="00B4600B" w14:paraId="361A9918" w14:textId="77777777" w:rsidTr="00EA1A1E">
        <w:trPr>
          <w:trHeight w:val="319"/>
          <w:trPrChange w:id="109" w:author="Emilio Ruiz" w:date="2021-02-07T12:34:00Z">
            <w:trPr>
              <w:trHeight w:val="319"/>
            </w:trPr>
          </w:trPrChange>
        </w:trPr>
        <w:tc>
          <w:tcPr>
            <w:tcW w:w="4535" w:type="dxa"/>
            <w:tcBorders>
              <w:top w:val="nil"/>
            </w:tcBorders>
            <w:tcPrChange w:id="110" w:author="Emilio Ruiz" w:date="2021-02-07T12:34:00Z">
              <w:tcPr>
                <w:tcW w:w="4535" w:type="dxa"/>
                <w:tcBorders>
                  <w:top w:val="nil"/>
                </w:tcBorders>
              </w:tcPr>
            </w:tcPrChange>
          </w:tcPr>
          <w:p w14:paraId="0696E95C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2267" w:type="dxa"/>
            <w:tcPrChange w:id="111" w:author="Emilio Ruiz" w:date="2021-02-07T12:34:00Z">
              <w:tcPr>
                <w:tcW w:w="2267" w:type="dxa"/>
              </w:tcPr>
            </w:tcPrChange>
          </w:tcPr>
          <w:p w14:paraId="668311A3" w14:textId="77777777" w:rsidR="004021E4" w:rsidRPr="00B4600B" w:rsidRDefault="004021E4" w:rsidP="008135BD">
            <w:pPr>
              <w:pStyle w:val="TAL"/>
            </w:pPr>
            <w:r w:rsidRPr="00B4600B">
              <w:t>‘00001111’B</w:t>
            </w:r>
          </w:p>
        </w:tc>
        <w:tc>
          <w:tcPr>
            <w:tcW w:w="1700" w:type="dxa"/>
            <w:tcPrChange w:id="112" w:author="Emilio Ruiz" w:date="2021-02-07T12:34:00Z">
              <w:tcPr>
                <w:tcW w:w="1700" w:type="dxa"/>
              </w:tcPr>
            </w:tcPrChange>
          </w:tcPr>
          <w:p w14:paraId="4D48824A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113" w:author="Emilio Ruiz" w:date="2021-02-07T12:34:00Z">
              <w:tcPr>
                <w:tcW w:w="1245" w:type="dxa"/>
              </w:tcPr>
            </w:tcPrChange>
          </w:tcPr>
          <w:p w14:paraId="71BB362F" w14:textId="77777777" w:rsidR="004021E4" w:rsidRPr="00B4600B" w:rsidRDefault="004021E4" w:rsidP="008135BD">
            <w:pPr>
              <w:pStyle w:val="TAL"/>
            </w:pPr>
            <w:r w:rsidRPr="00B4600B">
              <w:t>Follow RI, 4x4</w:t>
            </w:r>
          </w:p>
        </w:tc>
      </w:tr>
      <w:tr w:rsidR="004021E4" w:rsidRPr="00B4600B" w14:paraId="0DF53351" w14:textId="77777777" w:rsidTr="00EA1A1E">
        <w:tc>
          <w:tcPr>
            <w:tcW w:w="4535" w:type="dxa"/>
            <w:tcPrChange w:id="114" w:author="Emilio Ruiz" w:date="2021-02-07T12:34:00Z">
              <w:tcPr>
                <w:tcW w:w="4535" w:type="dxa"/>
              </w:tcPr>
            </w:tcPrChange>
          </w:tcPr>
          <w:p w14:paraId="356FF67A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      } </w:t>
            </w:r>
          </w:p>
        </w:tc>
        <w:tc>
          <w:tcPr>
            <w:tcW w:w="2267" w:type="dxa"/>
            <w:tcPrChange w:id="115" w:author="Emilio Ruiz" w:date="2021-02-07T12:34:00Z">
              <w:tcPr>
                <w:tcW w:w="2267" w:type="dxa"/>
              </w:tcPr>
            </w:tcPrChange>
          </w:tcPr>
          <w:p w14:paraId="234F681C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116" w:author="Emilio Ruiz" w:date="2021-02-07T12:34:00Z">
              <w:tcPr>
                <w:tcW w:w="1700" w:type="dxa"/>
              </w:tcPr>
            </w:tcPrChange>
          </w:tcPr>
          <w:p w14:paraId="3859C015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117" w:author="Emilio Ruiz" w:date="2021-02-07T12:34:00Z">
              <w:tcPr>
                <w:tcW w:w="1245" w:type="dxa"/>
              </w:tcPr>
            </w:tcPrChange>
          </w:tcPr>
          <w:p w14:paraId="662AAB29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2FF1D11C" w14:textId="77777777" w:rsidTr="00EA1A1E">
        <w:tc>
          <w:tcPr>
            <w:tcW w:w="4535" w:type="dxa"/>
            <w:tcPrChange w:id="118" w:author="Emilio Ruiz" w:date="2021-02-07T12:34:00Z">
              <w:tcPr>
                <w:tcW w:w="4535" w:type="dxa"/>
              </w:tcPr>
            </w:tcPrChange>
          </w:tcPr>
          <w:p w14:paraId="12BE61BA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PrChange w:id="119" w:author="Emilio Ruiz" w:date="2021-02-07T12:34:00Z">
              <w:tcPr>
                <w:tcW w:w="2267" w:type="dxa"/>
              </w:tcPr>
            </w:tcPrChange>
          </w:tcPr>
          <w:p w14:paraId="2CB7D1FF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120" w:author="Emilio Ruiz" w:date="2021-02-07T12:34:00Z">
              <w:tcPr>
                <w:tcW w:w="1700" w:type="dxa"/>
              </w:tcPr>
            </w:tcPrChange>
          </w:tcPr>
          <w:p w14:paraId="22FFEAAC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121" w:author="Emilio Ruiz" w:date="2021-02-07T12:34:00Z">
              <w:tcPr>
                <w:tcW w:w="1245" w:type="dxa"/>
              </w:tcPr>
            </w:tcPrChange>
          </w:tcPr>
          <w:p w14:paraId="4EDA8374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66CA12B6" w14:textId="77777777" w:rsidTr="00EA1A1E">
        <w:tc>
          <w:tcPr>
            <w:tcW w:w="4535" w:type="dxa"/>
            <w:tcPrChange w:id="122" w:author="Emilio Ruiz" w:date="2021-02-07T12:34:00Z">
              <w:tcPr>
                <w:tcW w:w="4535" w:type="dxa"/>
              </w:tcPr>
            </w:tcPrChange>
          </w:tcPr>
          <w:p w14:paraId="6AEFDC16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    codebookMode</w:t>
            </w:r>
          </w:p>
        </w:tc>
        <w:tc>
          <w:tcPr>
            <w:tcW w:w="2267" w:type="dxa"/>
            <w:tcPrChange w:id="123" w:author="Emilio Ruiz" w:date="2021-02-07T12:34:00Z">
              <w:tcPr>
                <w:tcW w:w="2267" w:type="dxa"/>
              </w:tcPr>
            </w:tcPrChange>
          </w:tcPr>
          <w:p w14:paraId="0EDB2BAF" w14:textId="77777777" w:rsidR="004021E4" w:rsidRPr="00B4600B" w:rsidRDefault="004021E4" w:rsidP="008135BD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  <w:tcPrChange w:id="124" w:author="Emilio Ruiz" w:date="2021-02-07T12:34:00Z">
              <w:tcPr>
                <w:tcW w:w="1700" w:type="dxa"/>
              </w:tcPr>
            </w:tcPrChange>
          </w:tcPr>
          <w:p w14:paraId="09279D70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125" w:author="Emilio Ruiz" w:date="2021-02-07T12:34:00Z">
              <w:tcPr>
                <w:tcW w:w="1245" w:type="dxa"/>
              </w:tcPr>
            </w:tcPrChange>
          </w:tcPr>
          <w:p w14:paraId="4FCF8264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5E61CDAC" w14:textId="77777777" w:rsidTr="00EA1A1E">
        <w:tc>
          <w:tcPr>
            <w:tcW w:w="4535" w:type="dxa"/>
            <w:tcPrChange w:id="126" w:author="Emilio Ruiz" w:date="2021-02-07T12:34:00Z">
              <w:tcPr>
                <w:tcW w:w="4535" w:type="dxa"/>
              </w:tcPr>
            </w:tcPrChange>
          </w:tcPr>
          <w:p w14:paraId="713CCEE5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PrChange w:id="127" w:author="Emilio Ruiz" w:date="2021-02-07T12:34:00Z">
              <w:tcPr>
                <w:tcW w:w="2267" w:type="dxa"/>
              </w:tcPr>
            </w:tcPrChange>
          </w:tcPr>
          <w:p w14:paraId="44DA0DEB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128" w:author="Emilio Ruiz" w:date="2021-02-07T12:34:00Z">
              <w:tcPr>
                <w:tcW w:w="1700" w:type="dxa"/>
              </w:tcPr>
            </w:tcPrChange>
          </w:tcPr>
          <w:p w14:paraId="7C54CB68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129" w:author="Emilio Ruiz" w:date="2021-02-07T12:34:00Z">
              <w:tcPr>
                <w:tcW w:w="1245" w:type="dxa"/>
              </w:tcPr>
            </w:tcPrChange>
          </w:tcPr>
          <w:p w14:paraId="5C0C4938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3A12C27E" w14:textId="77777777" w:rsidTr="00EA1A1E">
        <w:tc>
          <w:tcPr>
            <w:tcW w:w="4535" w:type="dxa"/>
            <w:tcPrChange w:id="130" w:author="Emilio Ruiz" w:date="2021-02-07T12:34:00Z">
              <w:tcPr>
                <w:tcW w:w="4535" w:type="dxa"/>
              </w:tcPr>
            </w:tcPrChange>
          </w:tcPr>
          <w:p w14:paraId="691C21A3" w14:textId="77777777" w:rsidR="004021E4" w:rsidRPr="00B4600B" w:rsidDel="00256AA7" w:rsidRDefault="004021E4" w:rsidP="008135B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PrChange w:id="131" w:author="Emilio Ruiz" w:date="2021-02-07T12:34:00Z">
              <w:tcPr>
                <w:tcW w:w="2267" w:type="dxa"/>
              </w:tcPr>
            </w:tcPrChange>
          </w:tcPr>
          <w:p w14:paraId="77436877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132" w:author="Emilio Ruiz" w:date="2021-02-07T12:34:00Z">
              <w:tcPr>
                <w:tcW w:w="1700" w:type="dxa"/>
              </w:tcPr>
            </w:tcPrChange>
          </w:tcPr>
          <w:p w14:paraId="700B9FE7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133" w:author="Emilio Ruiz" w:date="2021-02-07T12:34:00Z">
              <w:tcPr>
                <w:tcW w:w="1245" w:type="dxa"/>
              </w:tcPr>
            </w:tcPrChange>
          </w:tcPr>
          <w:p w14:paraId="090258BB" w14:textId="77777777" w:rsidR="004021E4" w:rsidRPr="00B4600B" w:rsidRDefault="004021E4" w:rsidP="008135BD">
            <w:pPr>
              <w:pStyle w:val="TAL"/>
            </w:pPr>
          </w:p>
        </w:tc>
      </w:tr>
      <w:tr w:rsidR="004021E4" w:rsidRPr="00B4600B" w14:paraId="02AB4FC6" w14:textId="77777777" w:rsidTr="00EA1A1E">
        <w:tc>
          <w:tcPr>
            <w:tcW w:w="4535" w:type="dxa"/>
            <w:tcPrChange w:id="134" w:author="Emilio Ruiz" w:date="2021-02-07T12:34:00Z">
              <w:tcPr>
                <w:tcW w:w="4535" w:type="dxa"/>
              </w:tcPr>
            </w:tcPrChange>
          </w:tcPr>
          <w:p w14:paraId="7CBC3D54" w14:textId="77777777" w:rsidR="004021E4" w:rsidRPr="00B4600B" w:rsidRDefault="004021E4" w:rsidP="008135B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PrChange w:id="135" w:author="Emilio Ruiz" w:date="2021-02-07T12:34:00Z">
              <w:tcPr>
                <w:tcW w:w="2267" w:type="dxa"/>
              </w:tcPr>
            </w:tcPrChange>
          </w:tcPr>
          <w:p w14:paraId="5C89AC63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700" w:type="dxa"/>
            <w:tcPrChange w:id="136" w:author="Emilio Ruiz" w:date="2021-02-07T12:34:00Z">
              <w:tcPr>
                <w:tcW w:w="1700" w:type="dxa"/>
              </w:tcPr>
            </w:tcPrChange>
          </w:tcPr>
          <w:p w14:paraId="28A728F5" w14:textId="77777777" w:rsidR="004021E4" w:rsidRPr="00B4600B" w:rsidRDefault="004021E4" w:rsidP="008135BD">
            <w:pPr>
              <w:pStyle w:val="TAL"/>
            </w:pPr>
          </w:p>
        </w:tc>
        <w:tc>
          <w:tcPr>
            <w:tcW w:w="1245" w:type="dxa"/>
            <w:tcPrChange w:id="137" w:author="Emilio Ruiz" w:date="2021-02-07T12:34:00Z">
              <w:tcPr>
                <w:tcW w:w="1245" w:type="dxa"/>
              </w:tcPr>
            </w:tcPrChange>
          </w:tcPr>
          <w:p w14:paraId="2FDB146C" w14:textId="77777777" w:rsidR="004021E4" w:rsidRPr="00B4600B" w:rsidRDefault="004021E4" w:rsidP="008135BD">
            <w:pPr>
              <w:pStyle w:val="TAL"/>
            </w:pPr>
          </w:p>
        </w:tc>
      </w:tr>
    </w:tbl>
    <w:p w14:paraId="01201EEC" w14:textId="77777777" w:rsidR="004021E4" w:rsidRPr="00B4600B" w:rsidRDefault="004021E4" w:rsidP="004021E4"/>
    <w:p w14:paraId="484EFBDC" w14:textId="77777777" w:rsidR="004021E4" w:rsidRPr="00B4600B" w:rsidRDefault="004021E4" w:rsidP="004021E4">
      <w:pPr>
        <w:pStyle w:val="Heading6"/>
      </w:pPr>
      <w:r w:rsidRPr="00B4600B">
        <w:t>CSI-ReportPeriodicityAndOffset</w:t>
      </w:r>
    </w:p>
    <w:p w14:paraId="74B31FF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A5E3B" w14:textId="77777777" w:rsidR="00C03DEE" w:rsidRDefault="00C03DEE">
      <w:r>
        <w:separator/>
      </w:r>
    </w:p>
  </w:endnote>
  <w:endnote w:type="continuationSeparator" w:id="0">
    <w:p w14:paraId="17CAB6E4" w14:textId="77777777" w:rsidR="00C03DEE" w:rsidRDefault="00C03DEE">
      <w:r>
        <w:continuationSeparator/>
      </w:r>
    </w:p>
  </w:endnote>
  <w:endnote w:type="continuationNotice" w:id="1">
    <w:p w14:paraId="19A9560C" w14:textId="77777777" w:rsidR="00727F69" w:rsidRDefault="00727F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144A9" w14:textId="77777777" w:rsidR="00C03DEE" w:rsidRDefault="00C03DEE">
      <w:r>
        <w:separator/>
      </w:r>
    </w:p>
  </w:footnote>
  <w:footnote w:type="continuationSeparator" w:id="0">
    <w:p w14:paraId="21835180" w14:textId="77777777" w:rsidR="00C03DEE" w:rsidRDefault="00C03DEE">
      <w:r>
        <w:continuationSeparator/>
      </w:r>
    </w:p>
  </w:footnote>
  <w:footnote w:type="continuationNotice" w:id="1">
    <w:p w14:paraId="09727AD7" w14:textId="77777777" w:rsidR="00727F69" w:rsidRDefault="00727F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22E4A"/>
    <w:rsid w:val="00065555"/>
    <w:rsid w:val="00084D19"/>
    <w:rsid w:val="00090109"/>
    <w:rsid w:val="000A6394"/>
    <w:rsid w:val="000B7FED"/>
    <w:rsid w:val="000C038A"/>
    <w:rsid w:val="000C6598"/>
    <w:rsid w:val="000D44B3"/>
    <w:rsid w:val="000F3972"/>
    <w:rsid w:val="0011410D"/>
    <w:rsid w:val="00145D43"/>
    <w:rsid w:val="00192C46"/>
    <w:rsid w:val="001A08B3"/>
    <w:rsid w:val="001A7B60"/>
    <w:rsid w:val="001B52F0"/>
    <w:rsid w:val="001B7A65"/>
    <w:rsid w:val="001E41F3"/>
    <w:rsid w:val="00240E9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2F6"/>
    <w:rsid w:val="003D5E0B"/>
    <w:rsid w:val="003E1A36"/>
    <w:rsid w:val="004021E4"/>
    <w:rsid w:val="00410371"/>
    <w:rsid w:val="00410647"/>
    <w:rsid w:val="004242F1"/>
    <w:rsid w:val="00453C55"/>
    <w:rsid w:val="004B75B7"/>
    <w:rsid w:val="0051580D"/>
    <w:rsid w:val="00547111"/>
    <w:rsid w:val="00592D74"/>
    <w:rsid w:val="005B4C81"/>
    <w:rsid w:val="005E2C44"/>
    <w:rsid w:val="00621188"/>
    <w:rsid w:val="00624F37"/>
    <w:rsid w:val="006257ED"/>
    <w:rsid w:val="00665C47"/>
    <w:rsid w:val="0068433F"/>
    <w:rsid w:val="00695808"/>
    <w:rsid w:val="006B46FB"/>
    <w:rsid w:val="006E21FB"/>
    <w:rsid w:val="00727F69"/>
    <w:rsid w:val="00743960"/>
    <w:rsid w:val="007855DD"/>
    <w:rsid w:val="00792342"/>
    <w:rsid w:val="007977A8"/>
    <w:rsid w:val="007B512A"/>
    <w:rsid w:val="007C2097"/>
    <w:rsid w:val="007D6A07"/>
    <w:rsid w:val="007D6A7B"/>
    <w:rsid w:val="007F7259"/>
    <w:rsid w:val="007F7E94"/>
    <w:rsid w:val="008040A8"/>
    <w:rsid w:val="0082655C"/>
    <w:rsid w:val="008279FA"/>
    <w:rsid w:val="008373FE"/>
    <w:rsid w:val="008626E7"/>
    <w:rsid w:val="00870EE7"/>
    <w:rsid w:val="008863B9"/>
    <w:rsid w:val="008A30B2"/>
    <w:rsid w:val="008A45A6"/>
    <w:rsid w:val="008F3789"/>
    <w:rsid w:val="008F686C"/>
    <w:rsid w:val="009148DE"/>
    <w:rsid w:val="00941E30"/>
    <w:rsid w:val="009777D9"/>
    <w:rsid w:val="00980198"/>
    <w:rsid w:val="00991B88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735"/>
    <w:rsid w:val="00BA3EC5"/>
    <w:rsid w:val="00BA51D9"/>
    <w:rsid w:val="00BB5DFC"/>
    <w:rsid w:val="00BD279D"/>
    <w:rsid w:val="00BD6BB8"/>
    <w:rsid w:val="00BE38F7"/>
    <w:rsid w:val="00C03DEE"/>
    <w:rsid w:val="00C049F2"/>
    <w:rsid w:val="00C61C96"/>
    <w:rsid w:val="00C66BA2"/>
    <w:rsid w:val="00C95985"/>
    <w:rsid w:val="00CC5026"/>
    <w:rsid w:val="00CC68D0"/>
    <w:rsid w:val="00CE46D3"/>
    <w:rsid w:val="00D03F9A"/>
    <w:rsid w:val="00D06D51"/>
    <w:rsid w:val="00D24991"/>
    <w:rsid w:val="00D50255"/>
    <w:rsid w:val="00D66520"/>
    <w:rsid w:val="00DE34CF"/>
    <w:rsid w:val="00E13F3D"/>
    <w:rsid w:val="00E34898"/>
    <w:rsid w:val="00EA1A1E"/>
    <w:rsid w:val="00EB09B7"/>
    <w:rsid w:val="00EB1AAE"/>
    <w:rsid w:val="00EC5D9C"/>
    <w:rsid w:val="00EE7D7C"/>
    <w:rsid w:val="00F25D98"/>
    <w:rsid w:val="00F300FB"/>
    <w:rsid w:val="00F439DD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8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078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078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78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78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8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803"/>
    <w:pPr>
      <w:outlineLvl w:val="5"/>
    </w:pPr>
  </w:style>
  <w:style w:type="paragraph" w:styleId="Heading7">
    <w:name w:val="heading 7"/>
    <w:basedOn w:val="H6"/>
    <w:next w:val="Normal"/>
    <w:qFormat/>
    <w:rsid w:val="00007803"/>
    <w:pPr>
      <w:outlineLvl w:val="6"/>
    </w:pPr>
  </w:style>
  <w:style w:type="paragraph" w:styleId="Heading8">
    <w:name w:val="heading 8"/>
    <w:basedOn w:val="Heading1"/>
    <w:next w:val="Normal"/>
    <w:qFormat/>
    <w:rsid w:val="000078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8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07803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8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078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07803"/>
    <w:pPr>
      <w:ind w:left="1701" w:hanging="1701"/>
    </w:pPr>
  </w:style>
  <w:style w:type="paragraph" w:styleId="TOC4">
    <w:name w:val="toc 4"/>
    <w:basedOn w:val="TOC3"/>
    <w:semiHidden/>
    <w:rsid w:val="00007803"/>
    <w:pPr>
      <w:ind w:left="1418" w:hanging="1418"/>
    </w:pPr>
  </w:style>
  <w:style w:type="paragraph" w:styleId="TOC3">
    <w:name w:val="toc 3"/>
    <w:basedOn w:val="TOC2"/>
    <w:semiHidden/>
    <w:rsid w:val="00007803"/>
    <w:pPr>
      <w:ind w:left="1134" w:hanging="1134"/>
    </w:pPr>
  </w:style>
  <w:style w:type="paragraph" w:styleId="TOC2">
    <w:name w:val="toc 2"/>
    <w:basedOn w:val="TOC1"/>
    <w:semiHidden/>
    <w:rsid w:val="000078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803"/>
    <w:pPr>
      <w:ind w:left="284"/>
    </w:pPr>
  </w:style>
  <w:style w:type="paragraph" w:styleId="Index1">
    <w:name w:val="index 1"/>
    <w:basedOn w:val="Normal"/>
    <w:semiHidden/>
    <w:rsid w:val="00007803"/>
    <w:pPr>
      <w:keepLines/>
      <w:spacing w:after="0"/>
    </w:pPr>
  </w:style>
  <w:style w:type="paragraph" w:customStyle="1" w:styleId="ZH">
    <w:name w:val="ZH"/>
    <w:rsid w:val="000078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07803"/>
    <w:pPr>
      <w:outlineLvl w:val="9"/>
    </w:pPr>
  </w:style>
  <w:style w:type="paragraph" w:styleId="ListNumber2">
    <w:name w:val="List Number 2"/>
    <w:basedOn w:val="ListNumber"/>
    <w:rsid w:val="00007803"/>
    <w:pPr>
      <w:ind w:left="851"/>
    </w:pPr>
  </w:style>
  <w:style w:type="paragraph" w:styleId="Header">
    <w:name w:val="header"/>
    <w:rsid w:val="000078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07803"/>
    <w:rPr>
      <w:b/>
      <w:position w:val="6"/>
      <w:sz w:val="16"/>
    </w:rPr>
  </w:style>
  <w:style w:type="paragraph" w:styleId="FootnoteText">
    <w:name w:val="footnote text"/>
    <w:basedOn w:val="Normal"/>
    <w:semiHidden/>
    <w:rsid w:val="0000780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07803"/>
    <w:rPr>
      <w:b/>
    </w:rPr>
  </w:style>
  <w:style w:type="paragraph" w:customStyle="1" w:styleId="TAC">
    <w:name w:val="TAC"/>
    <w:basedOn w:val="TAL"/>
    <w:rsid w:val="00007803"/>
    <w:pPr>
      <w:jc w:val="center"/>
    </w:pPr>
  </w:style>
  <w:style w:type="paragraph" w:customStyle="1" w:styleId="TF">
    <w:name w:val="TF"/>
    <w:basedOn w:val="TH"/>
    <w:rsid w:val="00007803"/>
    <w:pPr>
      <w:keepNext w:val="0"/>
      <w:spacing w:before="0" w:after="240"/>
    </w:pPr>
  </w:style>
  <w:style w:type="paragraph" w:customStyle="1" w:styleId="NO">
    <w:name w:val="NO"/>
    <w:basedOn w:val="Normal"/>
    <w:rsid w:val="00007803"/>
    <w:pPr>
      <w:keepLines/>
      <w:ind w:left="1135" w:hanging="851"/>
    </w:pPr>
  </w:style>
  <w:style w:type="paragraph" w:styleId="TOC9">
    <w:name w:val="toc 9"/>
    <w:basedOn w:val="TOC8"/>
    <w:semiHidden/>
    <w:rsid w:val="00007803"/>
    <w:pPr>
      <w:ind w:left="1418" w:hanging="1418"/>
    </w:pPr>
  </w:style>
  <w:style w:type="paragraph" w:customStyle="1" w:styleId="EX">
    <w:name w:val="EX"/>
    <w:basedOn w:val="Normal"/>
    <w:rsid w:val="00007803"/>
    <w:pPr>
      <w:keepLines/>
      <w:ind w:left="1702" w:hanging="1418"/>
    </w:pPr>
  </w:style>
  <w:style w:type="paragraph" w:customStyle="1" w:styleId="FP">
    <w:name w:val="FP"/>
    <w:basedOn w:val="Normal"/>
    <w:rsid w:val="00007803"/>
    <w:pPr>
      <w:spacing w:after="0"/>
    </w:pPr>
  </w:style>
  <w:style w:type="paragraph" w:customStyle="1" w:styleId="LD">
    <w:name w:val="LD"/>
    <w:rsid w:val="000078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07803"/>
    <w:pPr>
      <w:spacing w:after="0"/>
    </w:pPr>
  </w:style>
  <w:style w:type="paragraph" w:customStyle="1" w:styleId="EW">
    <w:name w:val="EW"/>
    <w:basedOn w:val="EX"/>
    <w:rsid w:val="00007803"/>
    <w:pPr>
      <w:spacing w:after="0"/>
    </w:pPr>
  </w:style>
  <w:style w:type="paragraph" w:styleId="TOC6">
    <w:name w:val="toc 6"/>
    <w:basedOn w:val="TOC5"/>
    <w:next w:val="Normal"/>
    <w:semiHidden/>
    <w:rsid w:val="00007803"/>
    <w:pPr>
      <w:ind w:left="1985" w:hanging="1985"/>
    </w:pPr>
  </w:style>
  <w:style w:type="paragraph" w:styleId="TOC7">
    <w:name w:val="toc 7"/>
    <w:basedOn w:val="TOC6"/>
    <w:next w:val="Normal"/>
    <w:semiHidden/>
    <w:rsid w:val="00007803"/>
    <w:pPr>
      <w:ind w:left="2268" w:hanging="2268"/>
    </w:pPr>
  </w:style>
  <w:style w:type="paragraph" w:styleId="ListBullet2">
    <w:name w:val="List Bullet 2"/>
    <w:basedOn w:val="ListBullet"/>
    <w:rsid w:val="00007803"/>
    <w:pPr>
      <w:ind w:left="851"/>
    </w:pPr>
  </w:style>
  <w:style w:type="paragraph" w:styleId="ListBullet3">
    <w:name w:val="List Bullet 3"/>
    <w:basedOn w:val="ListBullet2"/>
    <w:rsid w:val="00007803"/>
    <w:pPr>
      <w:ind w:left="1135"/>
    </w:pPr>
  </w:style>
  <w:style w:type="paragraph" w:styleId="ListNumber">
    <w:name w:val="List Number"/>
    <w:basedOn w:val="List"/>
    <w:rsid w:val="00007803"/>
  </w:style>
  <w:style w:type="paragraph" w:customStyle="1" w:styleId="EQ">
    <w:name w:val="EQ"/>
    <w:basedOn w:val="Normal"/>
    <w:next w:val="Normal"/>
    <w:rsid w:val="000078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078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78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8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07803"/>
    <w:pPr>
      <w:jc w:val="right"/>
    </w:pPr>
  </w:style>
  <w:style w:type="paragraph" w:customStyle="1" w:styleId="H6">
    <w:name w:val="H6"/>
    <w:basedOn w:val="Heading5"/>
    <w:next w:val="Normal"/>
    <w:rsid w:val="000078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7803"/>
    <w:pPr>
      <w:ind w:left="851" w:hanging="851"/>
    </w:pPr>
  </w:style>
  <w:style w:type="paragraph" w:customStyle="1" w:styleId="TAL">
    <w:name w:val="TAL"/>
    <w:basedOn w:val="Normal"/>
    <w:link w:val="TALChar"/>
    <w:rsid w:val="000078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78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078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078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078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07803"/>
    <w:pPr>
      <w:framePr w:wrap="notBeside" w:y="16161"/>
    </w:pPr>
  </w:style>
  <w:style w:type="character" w:customStyle="1" w:styleId="ZGSM">
    <w:name w:val="ZGSM"/>
    <w:rsid w:val="00007803"/>
  </w:style>
  <w:style w:type="paragraph" w:styleId="List2">
    <w:name w:val="List 2"/>
    <w:basedOn w:val="List"/>
    <w:rsid w:val="00007803"/>
    <w:pPr>
      <w:ind w:left="851"/>
    </w:pPr>
  </w:style>
  <w:style w:type="paragraph" w:customStyle="1" w:styleId="ZG">
    <w:name w:val="ZG"/>
    <w:rsid w:val="000078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07803"/>
    <w:pPr>
      <w:ind w:left="1135"/>
    </w:pPr>
  </w:style>
  <w:style w:type="paragraph" w:styleId="List4">
    <w:name w:val="List 4"/>
    <w:basedOn w:val="List3"/>
    <w:rsid w:val="00007803"/>
    <w:pPr>
      <w:ind w:left="1418"/>
    </w:pPr>
  </w:style>
  <w:style w:type="paragraph" w:styleId="List5">
    <w:name w:val="List 5"/>
    <w:basedOn w:val="List4"/>
    <w:rsid w:val="00007803"/>
    <w:pPr>
      <w:ind w:left="1702"/>
    </w:pPr>
  </w:style>
  <w:style w:type="paragraph" w:customStyle="1" w:styleId="EditorsNote">
    <w:name w:val="Editor's Note"/>
    <w:basedOn w:val="NO"/>
    <w:rsid w:val="00007803"/>
    <w:rPr>
      <w:color w:val="FF0000"/>
    </w:rPr>
  </w:style>
  <w:style w:type="paragraph" w:styleId="List">
    <w:name w:val="List"/>
    <w:basedOn w:val="Normal"/>
    <w:rsid w:val="00007803"/>
    <w:pPr>
      <w:ind w:left="568" w:hanging="284"/>
    </w:pPr>
  </w:style>
  <w:style w:type="paragraph" w:styleId="ListBullet">
    <w:name w:val="List Bullet"/>
    <w:basedOn w:val="List"/>
    <w:rsid w:val="00007803"/>
  </w:style>
  <w:style w:type="paragraph" w:styleId="ListBullet4">
    <w:name w:val="List Bullet 4"/>
    <w:basedOn w:val="ListBullet3"/>
    <w:rsid w:val="00007803"/>
    <w:pPr>
      <w:ind w:left="1418"/>
    </w:pPr>
  </w:style>
  <w:style w:type="paragraph" w:styleId="ListBullet5">
    <w:name w:val="List Bullet 5"/>
    <w:basedOn w:val="ListBullet4"/>
    <w:rsid w:val="00007803"/>
    <w:pPr>
      <w:ind w:left="1702"/>
    </w:pPr>
  </w:style>
  <w:style w:type="paragraph" w:customStyle="1" w:styleId="B1">
    <w:name w:val="B1"/>
    <w:basedOn w:val="List"/>
    <w:rsid w:val="00007803"/>
  </w:style>
  <w:style w:type="paragraph" w:customStyle="1" w:styleId="B2">
    <w:name w:val="B2"/>
    <w:basedOn w:val="List2"/>
    <w:rsid w:val="00007803"/>
  </w:style>
  <w:style w:type="paragraph" w:customStyle="1" w:styleId="B3">
    <w:name w:val="B3"/>
    <w:basedOn w:val="List3"/>
    <w:rsid w:val="00007803"/>
  </w:style>
  <w:style w:type="paragraph" w:customStyle="1" w:styleId="B4">
    <w:name w:val="B4"/>
    <w:basedOn w:val="List4"/>
    <w:rsid w:val="00007803"/>
  </w:style>
  <w:style w:type="paragraph" w:customStyle="1" w:styleId="B5">
    <w:name w:val="B5"/>
    <w:basedOn w:val="List5"/>
    <w:rsid w:val="00007803"/>
  </w:style>
  <w:style w:type="paragraph" w:styleId="Footer">
    <w:name w:val="footer"/>
    <w:basedOn w:val="Header"/>
    <w:rsid w:val="00007803"/>
    <w:pPr>
      <w:jc w:val="center"/>
    </w:pPr>
    <w:rPr>
      <w:i/>
    </w:rPr>
  </w:style>
  <w:style w:type="paragraph" w:customStyle="1" w:styleId="ZTD">
    <w:name w:val="ZTD"/>
    <w:basedOn w:val="ZB"/>
    <w:rsid w:val="000078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4021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021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021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32</cp:revision>
  <cp:lastPrinted>1899-12-31T23:00:00Z</cp:lastPrinted>
  <dcterms:created xsi:type="dcterms:W3CDTF">2021-01-08T13:25:00Z</dcterms:created>
  <dcterms:modified xsi:type="dcterms:W3CDTF">2021-02-08T18:56:00Z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